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AEBDD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r w:rsidR="00833A28">
        <w:rPr>
          <w:b/>
          <w:i/>
          <w:noProof/>
          <w:sz w:val="28"/>
        </w:rPr>
        <w:t>r</w:t>
      </w:r>
      <w:r w:rsidR="002D77F1">
        <w:rPr>
          <w:b/>
          <w:i/>
          <w:noProof/>
          <w:sz w:val="28"/>
        </w:rPr>
        <w:t>5</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C79CC7" w:rsidR="00F25D98" w:rsidRDefault="002D77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D63391" w:rsidR="00F25D98" w:rsidRDefault="002D77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2123" w:rsidR="001E41F3" w:rsidRDefault="000F22CB">
            <w:pPr>
              <w:pStyle w:val="CRCoverPage"/>
              <w:spacing w:after="0"/>
              <w:ind w:left="100"/>
              <w:rPr>
                <w:noProof/>
              </w:rPr>
            </w:pPr>
            <w:bookmarkStart w:id="1" w:name="_GoBack"/>
            <w:bookmarkEnd w:id="1"/>
            <w:r w:rsidRPr="000F22CB">
              <w:rPr>
                <w:noProof/>
              </w:rPr>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1BFF9" w:rsidR="001E41F3" w:rsidRDefault="000F22CB" w:rsidP="00833A28">
            <w:pPr>
              <w:pStyle w:val="CRCoverPage"/>
              <w:spacing w:after="0"/>
              <w:ind w:left="100"/>
              <w:rPr>
                <w:noProof/>
              </w:rPr>
            </w:pPr>
            <w:r>
              <w:rPr>
                <w:noProof/>
              </w:rPr>
              <w:t>2021-</w:t>
            </w:r>
            <w:r w:rsidR="00636392">
              <w:rPr>
                <w:noProof/>
              </w:rPr>
              <w:t>05</w:t>
            </w:r>
            <w:r>
              <w:rPr>
                <w:noProof/>
              </w:rPr>
              <w:t>-</w:t>
            </w:r>
            <w:r w:rsidR="00636392">
              <w:rPr>
                <w:noProof/>
              </w:rPr>
              <w:t>1</w:t>
            </w:r>
            <w:r w:rsidR="00833A2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4FBE3BCA"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r>
              <w:rPr>
                <w:noProof/>
              </w:rPr>
              <w:t>Fix a typo in clause 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r w:rsidR="00A0022D">
              <w:rPr>
                <w:noProof/>
              </w:rPr>
              <w:t xml:space="preserve">4.1.3, </w:t>
            </w:r>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2" w:name="_Toc66900115"/>
      <w:r w:rsidRPr="0052571B">
        <w:rPr>
          <w:rFonts w:ascii="Arial" w:hAnsi="Arial"/>
          <w:sz w:val="32"/>
        </w:rPr>
        <w:t>3.1</w:t>
      </w:r>
      <w:r w:rsidRPr="0052571B">
        <w:rPr>
          <w:rFonts w:ascii="Arial" w:hAnsi="Arial"/>
          <w:sz w:val="32"/>
        </w:rPr>
        <w:tab/>
        <w:t>Definitions</w:t>
      </w:r>
      <w:bookmarkEnd w:id="2"/>
    </w:p>
    <w:p w14:paraId="177F2C95" w14:textId="77777777" w:rsidR="0052571B" w:rsidRPr="0052571B" w:rsidRDefault="0052571B" w:rsidP="0052571B">
      <w:r w:rsidRPr="0052571B">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52571B">
        <w:t xml:space="preserve">3GPP </w:t>
      </w:r>
      <w:bookmarkEnd w:id="3"/>
      <w:bookmarkEnd w:id="4"/>
      <w:bookmarkEnd w:id="5"/>
      <w:bookmarkEnd w:id="6"/>
      <w:bookmarkEnd w:id="7"/>
      <w:r w:rsidRPr="0052571B">
        <w:t>TR 21.905 [1] and the following apply. A term defined in the present document takes precedence over the definition of the same term, if any, in 3GPP TR 21.905 [1].</w:t>
      </w:r>
    </w:p>
    <w:p w14:paraId="04DE0867" w14:textId="42AD7396" w:rsidR="0052571B" w:rsidRPr="0052571B" w:rsidRDefault="0052571B" w:rsidP="0052571B">
      <w:r w:rsidRPr="0052571B">
        <w:rPr>
          <w:b/>
        </w:rPr>
        <w:t xml:space="preserve">holdover: </w:t>
      </w:r>
      <w:r w:rsidRPr="0052571B">
        <w:rPr>
          <w:bCs/>
        </w:rPr>
        <w:t>A clock A, previously synchronized/</w:t>
      </w:r>
      <w:proofErr w:type="spellStart"/>
      <w:r w:rsidRPr="0052571B">
        <w:rPr>
          <w:bCs/>
        </w:rPr>
        <w:t>syntonized</w:t>
      </w:r>
      <w:proofErr w:type="spellEnd"/>
      <w:r w:rsidRPr="0052571B">
        <w:rPr>
          <w:bCs/>
        </w:rPr>
        <w:t xml:space="preserve"> to another clock B (normally a primary reference or a Master Clock) but whose frequency is determined in part using data acquired while it was synchronized/</w:t>
      </w:r>
      <w:proofErr w:type="spellStart"/>
      <w:r w:rsidRPr="0052571B">
        <w:rPr>
          <w:bCs/>
        </w:rPr>
        <w:t>syntonized</w:t>
      </w:r>
      <w:proofErr w:type="spellEnd"/>
      <w:r w:rsidRPr="0052571B">
        <w:rPr>
          <w:bCs/>
        </w:rPr>
        <w:t xml:space="preserve"> to B, is said to be in holdover or in the holdover mode as long as it is within its accuracy requirements</w:t>
      </w:r>
      <w:r w:rsidRPr="0052571B">
        <w:t>.</w:t>
      </w:r>
    </w:p>
    <w:p w14:paraId="54F51AB4" w14:textId="68B731FB" w:rsidR="0052571B" w:rsidRPr="0052571B" w:rsidRDefault="0052571B" w:rsidP="0052571B">
      <w:pPr>
        <w:keepLines/>
        <w:ind w:left="1135" w:hanging="851"/>
      </w:pPr>
      <w:r w:rsidRPr="0052571B">
        <w:t>NOTE:</w:t>
      </w:r>
      <w:r w:rsidRPr="0052571B">
        <w:tab/>
        <w:t>holdover is defined in [4]</w:t>
      </w:r>
    </w:p>
    <w:p w14:paraId="189929A6" w14:textId="77777777" w:rsidR="0052571B" w:rsidRPr="00833A28" w:rsidRDefault="0052571B" w:rsidP="0052571B">
      <w:pPr>
        <w:rPr>
          <w:ins w:id="8" w:author="Alice Li" w:date="2021-04-29T09:56:00Z"/>
          <w:b/>
        </w:rPr>
      </w:pPr>
      <w:ins w:id="9" w:author="Alice Li" w:date="2021-04-29T09:56: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10" w:name="_Toc66900164"/>
      <w:r w:rsidRPr="000344FB">
        <w:rPr>
          <w:rFonts w:ascii="Arial" w:hAnsi="Arial"/>
          <w:sz w:val="28"/>
        </w:rPr>
        <w:t>7.1.4</w:t>
      </w:r>
      <w:r w:rsidRPr="000344FB">
        <w:rPr>
          <w:rFonts w:ascii="Arial" w:hAnsi="Arial"/>
          <w:sz w:val="28"/>
        </w:rPr>
        <w:tab/>
      </w:r>
      <w:del w:id="11" w:author="Alice Li" w:date="2021-05-17T13:03:00Z">
        <w:r w:rsidRPr="000344FB" w:rsidDel="00636392">
          <w:rPr>
            <w:rFonts w:ascii="Arial" w:hAnsi="Arial"/>
            <w:sz w:val="28"/>
          </w:rPr>
          <w:delText>Holdover</w:delText>
        </w:r>
      </w:del>
      <w:bookmarkEnd w:id="10"/>
      <w:proofErr w:type="gramStart"/>
      <w:ins w:id="12" w:author="Alice Li" w:date="2021-05-17T13:03:00Z">
        <w:r w:rsidR="00636392">
          <w:rPr>
            <w:rFonts w:ascii="Arial" w:hAnsi="Arial"/>
            <w:sz w:val="28"/>
          </w:rPr>
          <w:t>void</w:t>
        </w:r>
      </w:ins>
      <w:proofErr w:type="gramEnd"/>
    </w:p>
    <w:p w14:paraId="50250CF9" w14:textId="1D9AD8D4" w:rsidR="0052571B" w:rsidRPr="000344FB" w:rsidDel="00636392" w:rsidRDefault="0052571B" w:rsidP="0052571B">
      <w:pPr>
        <w:rPr>
          <w:del w:id="13" w:author="Alice Li" w:date="2021-05-17T13:03:00Z"/>
        </w:rPr>
      </w:pPr>
      <w:del w:id="14"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15" w:name="_Toc66900165"/>
      <w:r w:rsidRPr="0052571B">
        <w:rPr>
          <w:rFonts w:ascii="Arial" w:hAnsi="Arial"/>
          <w:sz w:val="32"/>
        </w:rPr>
        <w:t>7.2</w:t>
      </w:r>
      <w:r w:rsidRPr="0052571B">
        <w:rPr>
          <w:rFonts w:ascii="Arial" w:hAnsi="Arial"/>
          <w:sz w:val="32"/>
        </w:rPr>
        <w:tab/>
        <w:t>Consolidated potential KPIs</w:t>
      </w:r>
      <w:bookmarkEnd w:id="15"/>
    </w:p>
    <w:p w14:paraId="3049ACB3" w14:textId="49E4B732" w:rsidR="00833A28" w:rsidRPr="00591741" w:rsidRDefault="00833A28" w:rsidP="00833A28">
      <w:pPr>
        <w:rPr>
          <w:ins w:id="16" w:author="Alice Li" w:date="2021-05-18T07:50:00Z"/>
        </w:rPr>
      </w:pPr>
      <w:ins w:id="17" w:author="Alice Li" w:date="2021-05-18T07:50:00Z">
        <w:r w:rsidRPr="00591741">
          <w:t xml:space="preserve">The 5G system shall </w:t>
        </w:r>
      </w:ins>
      <w:ins w:id="18" w:author="Alice Li" w:date="2021-05-18T07:53:00Z">
        <w:r w:rsidR="00FF5374">
          <w:t xml:space="preserve">be able to </w:t>
        </w:r>
      </w:ins>
      <w:ins w:id="19" w:author="Alice Li" w:date="2021-05-18T07:50:00Z">
        <w:r w:rsidRPr="00591741">
          <w:t xml:space="preserve">support a holdover capability </w:t>
        </w:r>
      </w:ins>
      <w:ins w:id="20" w:author="Alice Li" w:date="2021-05-18T07:51:00Z">
        <w:r>
          <w:t>with timing resiliency performance requirements defined in table 7.2-1</w:t>
        </w:r>
      </w:ins>
      <w:ins w:id="21" w:author="Alice Li" w:date="2021-05-18T07:50:00Z">
        <w:r w:rsidRPr="00591741">
          <w:t>.</w:t>
        </w:r>
      </w:ins>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1147B9DD" w:rsidR="0052571B" w:rsidRPr="0052571B" w:rsidRDefault="0052571B" w:rsidP="00833A28">
            <w:pPr>
              <w:rPr>
                <w:sz w:val="18"/>
                <w:szCs w:val="18"/>
                <w:lang w:val="en-US"/>
              </w:rPr>
            </w:pPr>
            <w:r w:rsidRPr="0052571B">
              <w:rPr>
                <w:sz w:val="18"/>
                <w:szCs w:val="18"/>
              </w:rPr>
              <w:t xml:space="preserve">Note 3: </w:t>
            </w:r>
            <w:del w:id="22" w:author="Alice Li" w:date="2021-05-18T07:44:00Z">
              <w:r w:rsidRPr="0052571B" w:rsidDel="00833A28">
                <w:rPr>
                  <w:sz w:val="18"/>
                  <w:szCs w:val="18"/>
                </w:rPr>
                <w:delText xml:space="preserve">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delText>
              </w:r>
            </w:del>
            <w:ins w:id="23" w:author="Alice Li" w:date="2021-05-18T13:41:00Z">
              <w:r w:rsidR="000D5C1F" w:rsidRPr="000D5C1F">
                <w:rPr>
                  <w:sz w:val="18"/>
                  <w:szCs w:val="18"/>
                </w:rPr>
                <w:t>This requirement will vary based on deployment options.</w:t>
              </w:r>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ins w:id="24" w:author="Alice Li" w:date="2021-05-17T13:06:00Z"/>
          <w:rFonts w:eastAsia="MS Mincho"/>
          <w:color w:val="FF0000"/>
          <w:sz w:val="24"/>
          <w:szCs w:val="24"/>
          <w:lang w:eastAsia="zh-CN"/>
        </w:rPr>
      </w:pPr>
    </w:p>
    <w:p w14:paraId="5F9B3D54" w14:textId="77777777" w:rsidR="00A0022D" w:rsidRDefault="00A0022D" w:rsidP="00A0022D">
      <w:pPr>
        <w:spacing w:after="0"/>
        <w:rPr>
          <w:ins w:id="25" w:author="Alice Li" w:date="2021-05-17T13:06:00Z"/>
          <w:rFonts w:eastAsia="MS Mincho"/>
          <w:color w:val="FF0000"/>
          <w:sz w:val="24"/>
          <w:szCs w:val="24"/>
          <w:lang w:eastAsia="zh-CN"/>
        </w:rPr>
      </w:pPr>
    </w:p>
    <w:p w14:paraId="4CE6890B" w14:textId="180DB98A" w:rsidR="00A0022D" w:rsidRDefault="00A0022D" w:rsidP="00A0022D">
      <w:pPr>
        <w:spacing w:after="0"/>
        <w:rPr>
          <w:ins w:id="26" w:author="Alice Li" w:date="2021-05-17T13:06:00Z"/>
          <w:rFonts w:eastAsia="MS Mincho"/>
          <w:color w:val="FF0000"/>
          <w:sz w:val="24"/>
          <w:szCs w:val="24"/>
          <w:lang w:eastAsia="zh-CN"/>
        </w:rPr>
      </w:pPr>
      <w:ins w:id="27" w:author="Alice Li" w:date="2021-05-17T13:06:00Z">
        <w:r w:rsidRPr="0052571B">
          <w:rPr>
            <w:rFonts w:eastAsia="MS Mincho"/>
            <w:color w:val="FF0000"/>
            <w:sz w:val="24"/>
            <w:szCs w:val="24"/>
            <w:lang w:eastAsia="zh-CN"/>
          </w:rPr>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28" w:name="_Toc66900121"/>
      <w:r w:rsidRPr="00A0022D">
        <w:rPr>
          <w:rFonts w:ascii="Arial" w:hAnsi="Arial"/>
          <w:sz w:val="28"/>
        </w:rPr>
        <w:lastRenderedPageBreak/>
        <w:t>4.1.3</w:t>
      </w:r>
      <w:r w:rsidRPr="00A0022D">
        <w:rPr>
          <w:rFonts w:ascii="Arial" w:hAnsi="Arial"/>
          <w:sz w:val="28"/>
        </w:rPr>
        <w:tab/>
        <w:t>Timing Resiliency</w:t>
      </w:r>
      <w:bookmarkEnd w:id="28"/>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lastRenderedPageBreak/>
        <w:t xml:space="preserve">The latter requires also some actions from the 5G System in case time source is lost is missing, e.g., similar to IEC 61850-9-3, </w:t>
      </w:r>
      <w:proofErr w:type="spellStart"/>
      <w:r w:rsidRPr="00A0022D">
        <w:t>clockClass</w:t>
      </w:r>
      <w:proofErr w:type="spellEnd"/>
      <w:r w:rsidRPr="00A0022D">
        <w:t xml:space="preserve">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29" w:author="Alice Li" w:date="2021-05-17T13:08:00Z">
        <w:r w:rsidRPr="00A0022D" w:rsidDel="00A0022D">
          <w:delText>b</w:delText>
        </w:r>
      </w:del>
      <w:ins w:id="30"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ins w:id="31" w:author="Alice Li" w:date="2021-05-17T13:06:00Z"/>
          <w:rFonts w:eastAsia="MS Mincho"/>
          <w:color w:val="FF0000"/>
          <w:sz w:val="24"/>
          <w:szCs w:val="24"/>
          <w:lang w:eastAsia="zh-CN"/>
        </w:rPr>
      </w:pPr>
      <w:ins w:id="32" w:author="Alice Li" w:date="2021-05-17T13:06:00Z">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93D9D" w14:textId="77777777" w:rsidR="00475C3A" w:rsidRDefault="00475C3A">
      <w:r>
        <w:separator/>
      </w:r>
    </w:p>
  </w:endnote>
  <w:endnote w:type="continuationSeparator" w:id="0">
    <w:p w14:paraId="282F8979" w14:textId="77777777" w:rsidR="00475C3A" w:rsidRDefault="0047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C0383" w14:textId="77777777" w:rsidR="00475C3A" w:rsidRDefault="00475C3A">
      <w:r>
        <w:separator/>
      </w:r>
    </w:p>
  </w:footnote>
  <w:footnote w:type="continuationSeparator" w:id="0">
    <w:p w14:paraId="1C6757D7" w14:textId="77777777" w:rsidR="00475C3A" w:rsidRDefault="00475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A7053"/>
    <w:rsid w:val="000B7FED"/>
    <w:rsid w:val="000C038A"/>
    <w:rsid w:val="000C0A75"/>
    <w:rsid w:val="000C6598"/>
    <w:rsid w:val="000D44B3"/>
    <w:rsid w:val="000D5C1F"/>
    <w:rsid w:val="000F22CB"/>
    <w:rsid w:val="00145D43"/>
    <w:rsid w:val="00192C46"/>
    <w:rsid w:val="001A08B3"/>
    <w:rsid w:val="001A7B60"/>
    <w:rsid w:val="001B52F0"/>
    <w:rsid w:val="001B7A65"/>
    <w:rsid w:val="001C4F03"/>
    <w:rsid w:val="001E41F3"/>
    <w:rsid w:val="0026004D"/>
    <w:rsid w:val="002640DD"/>
    <w:rsid w:val="00275D12"/>
    <w:rsid w:val="00284519"/>
    <w:rsid w:val="00284FEB"/>
    <w:rsid w:val="002860C4"/>
    <w:rsid w:val="002956E2"/>
    <w:rsid w:val="002B5741"/>
    <w:rsid w:val="002D77F1"/>
    <w:rsid w:val="002E472E"/>
    <w:rsid w:val="00305409"/>
    <w:rsid w:val="0035219A"/>
    <w:rsid w:val="003609EF"/>
    <w:rsid w:val="0036231A"/>
    <w:rsid w:val="00374DD4"/>
    <w:rsid w:val="003E1A36"/>
    <w:rsid w:val="00410371"/>
    <w:rsid w:val="004242F1"/>
    <w:rsid w:val="00475C3A"/>
    <w:rsid w:val="004B75B7"/>
    <w:rsid w:val="004E27A6"/>
    <w:rsid w:val="0051580D"/>
    <w:rsid w:val="0052571B"/>
    <w:rsid w:val="00547111"/>
    <w:rsid w:val="00592D74"/>
    <w:rsid w:val="005E2C44"/>
    <w:rsid w:val="00602A4B"/>
    <w:rsid w:val="00621188"/>
    <w:rsid w:val="006257ED"/>
    <w:rsid w:val="00636392"/>
    <w:rsid w:val="00665C47"/>
    <w:rsid w:val="006859BB"/>
    <w:rsid w:val="00695808"/>
    <w:rsid w:val="006B46FB"/>
    <w:rsid w:val="006E21FB"/>
    <w:rsid w:val="007408DC"/>
    <w:rsid w:val="00792342"/>
    <w:rsid w:val="007977A8"/>
    <w:rsid w:val="007A6565"/>
    <w:rsid w:val="007B512A"/>
    <w:rsid w:val="007C2097"/>
    <w:rsid w:val="007D6761"/>
    <w:rsid w:val="007D6A07"/>
    <w:rsid w:val="007F7259"/>
    <w:rsid w:val="008040A8"/>
    <w:rsid w:val="008279FA"/>
    <w:rsid w:val="00833A28"/>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30D47"/>
    <w:rsid w:val="00A44216"/>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E34CF"/>
    <w:rsid w:val="00E13F3D"/>
    <w:rsid w:val="00E34898"/>
    <w:rsid w:val="00E963EB"/>
    <w:rsid w:val="00EB09B7"/>
    <w:rsid w:val="00EE7D7C"/>
    <w:rsid w:val="00F22BF5"/>
    <w:rsid w:val="00F25D98"/>
    <w:rsid w:val="00F300FB"/>
    <w:rsid w:val="00F37385"/>
    <w:rsid w:val="00FB6386"/>
    <w:rsid w:val="00FF53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B3DA6-C083-4A0B-A84A-E0B80D4B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3</cp:revision>
  <cp:lastPrinted>1899-12-31T23:00:00Z</cp:lastPrinted>
  <dcterms:created xsi:type="dcterms:W3CDTF">2021-05-18T14:08:00Z</dcterms:created>
  <dcterms:modified xsi:type="dcterms:W3CDTF">2021-05-18T14:09:00Z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